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3147" w:rsidRPr="002C3147">
        <w:rPr>
          <w:b/>
          <w:i/>
          <w:noProof/>
          <w:sz w:val="28"/>
        </w:rPr>
        <w:t>S2-2102415</w:t>
      </w:r>
      <w:ins w:id="0" w:author="Huawei-Z1" w:date="2021-04-12T17:10:00Z">
        <w:r w:rsidR="00CE616A">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2C3147">
        <w:rPr>
          <w:rFonts w:cs="Arial"/>
          <w:b/>
          <w:bCs/>
        </w:rPr>
        <w:t>(</w:t>
      </w:r>
      <w:r w:rsidR="00C33231" w:rsidRPr="002C3147">
        <w:rPr>
          <w:rFonts w:cs="Arial"/>
          <w:b/>
          <w:bCs/>
          <w:color w:val="0000FF"/>
        </w:rPr>
        <w:t xml:space="preserve">revision of </w:t>
      </w:r>
      <w:r w:rsidR="00C94B12" w:rsidRPr="002C3147">
        <w:rPr>
          <w:rFonts w:cs="Arial"/>
          <w:b/>
          <w:bCs/>
          <w:color w:val="0000FF"/>
        </w:rPr>
        <w:t>S2-210</w:t>
      </w:r>
      <w:r w:rsidR="002C3147" w:rsidRPr="002C3147">
        <w:rPr>
          <w:rFonts w:cs="Arial"/>
          <w:b/>
          <w:bCs/>
          <w:color w:val="0000FF"/>
        </w:rPr>
        <w:t>xxxx</w:t>
      </w:r>
      <w:r w:rsidR="00B068A1" w:rsidRPr="002C314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738A"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147" w:rsidP="00547111">
            <w:pPr>
              <w:pStyle w:val="CRCoverPage"/>
              <w:spacing w:after="0"/>
              <w:rPr>
                <w:noProof/>
              </w:rPr>
            </w:pPr>
            <w:r w:rsidRPr="002C3147">
              <w:rPr>
                <w:b/>
                <w:noProof/>
                <w:sz w:val="28"/>
              </w:rPr>
              <w:t>2754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147"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B7026" w:rsidRDefault="006D18D3" w:rsidP="005B7026">
            <w:pPr>
              <w:pStyle w:val="CRCoverPage"/>
              <w:spacing w:after="0"/>
              <w:jc w:val="center"/>
              <w:rPr>
                <w:noProof/>
                <w:sz w:val="28"/>
              </w:rPr>
            </w:pPr>
            <w:r w:rsidRPr="005B7026">
              <w:rPr>
                <w:b/>
                <w:noProof/>
                <w:sz w:val="28"/>
              </w:rPr>
              <w:t>1</w:t>
            </w:r>
            <w:r w:rsidR="005B7026" w:rsidRPr="005B7026">
              <w:rPr>
                <w:b/>
                <w:noProof/>
                <w:sz w:val="28"/>
              </w:rPr>
              <w:t>7</w:t>
            </w:r>
            <w:r w:rsidRPr="005B7026">
              <w:rPr>
                <w:b/>
                <w:noProof/>
                <w:sz w:val="28"/>
              </w:rPr>
              <w:t>.</w:t>
            </w:r>
            <w:r w:rsidR="005B7026" w:rsidRPr="005B7026">
              <w:rPr>
                <w:b/>
                <w:noProof/>
                <w:sz w:val="28"/>
              </w:rPr>
              <w:t>0</w:t>
            </w:r>
            <w:r w:rsidRPr="005B7026">
              <w:rPr>
                <w:b/>
                <w:noProof/>
                <w:sz w:val="28"/>
              </w:rPr>
              <w:t>.</w:t>
            </w:r>
            <w:r w:rsidR="005B7026" w:rsidRPr="005B702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1E738A">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E73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738A">
            <w:pPr>
              <w:pStyle w:val="CRCoverPage"/>
              <w:spacing w:after="0"/>
              <w:ind w:left="100"/>
              <w:rPr>
                <w:noProof/>
              </w:rPr>
            </w:pPr>
            <w:r w:rsidRPr="001E738A">
              <w:t>Update of CH controlled prioritized list of preferred SNPNs and GINs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080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A067B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24A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80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802" w:rsidRDefault="00550802" w:rsidP="00550802">
            <w:pPr>
              <w:rPr>
                <w:b/>
                <w:lang w:eastAsia="zh-CN"/>
              </w:rPr>
            </w:pPr>
            <w:r>
              <w:t>Miss details on support of dynamic u</w:t>
            </w:r>
            <w:r w:rsidRPr="001E738A">
              <w:t>pdate of CH controlled prioritized list of preferred SNPNs and GINs</w:t>
            </w:r>
            <w:r>
              <w:t>, it needs to clarify:</w:t>
            </w:r>
          </w:p>
          <w:p w:rsidR="00550802" w:rsidRDefault="00550802" w:rsidP="00550802">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rsidR="00550802" w:rsidRDefault="00550802" w:rsidP="00550802">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rsidR="001E41F3" w:rsidRPr="00550802" w:rsidRDefault="00550802" w:rsidP="00550802">
            <w:pPr>
              <w:pStyle w:val="af1"/>
              <w:numPr>
                <w:ilvl w:val="0"/>
                <w:numId w:val="1"/>
              </w:numPr>
              <w:ind w:firstLineChars="0"/>
              <w:rPr>
                <w:lang w:eastAsia="zh-CN"/>
              </w:rPr>
            </w:pPr>
            <w:r w:rsidRPr="00550802">
              <w:rPr>
                <w:lang w:eastAsia="zh-CN"/>
              </w:rPr>
              <w:t>When the CH offers AAA server, the UDM of the SNPN can dynamically update the CH controlled prioritized list of preferred SNPNs and/or GINs</w:t>
            </w:r>
            <w:r w:rsidRPr="00550802">
              <w:t xml:space="preserve"> </w:t>
            </w:r>
            <w:r w:rsidRPr="00550802">
              <w:rPr>
                <w:lang w:eastAsia="zh-CN"/>
              </w:rPr>
              <w:t>in the UE configuration.</w:t>
            </w:r>
          </w:p>
          <w:p w:rsidR="00550802" w:rsidRPr="00550802" w:rsidRDefault="00550802" w:rsidP="00F118D4">
            <w:pPr>
              <w:rPr>
                <w:noProof/>
                <w:highlight w:val="green"/>
              </w:rPr>
            </w:pPr>
            <w:r w:rsidRPr="00550802">
              <w:rPr>
                <w:lang w:eastAsia="zh-CN"/>
              </w:rPr>
              <w:t>In addition, if</w:t>
            </w:r>
            <w:r>
              <w:rPr>
                <w:lang w:eastAsia="zh-CN"/>
              </w:rPr>
              <w:t xml:space="preserve"> the SNPN-enable UE that supports access to an SNPN with credentials from a CH offering AUSF and UDM is equipped with a PLMN subscription, it needs to clarify whether the UE can access to a PLMN using the PLMN subscription when the UE moves out of the SNPN coverage or the UE moves in the common coverage area of PLMN and SNPN. Therefore,  when the SNPN-enable UE that supports access to an SNPN with credentials from a CH offering AUSF and UDM is equipped with a PLMN subscription,</w:t>
            </w:r>
            <w:r w:rsidRPr="007E562B">
              <w:rPr>
                <w:lang w:eastAsia="zh-CN"/>
              </w:rPr>
              <w:t xml:space="preserve"> </w:t>
            </w:r>
            <w:r w:rsidRPr="00EC202F">
              <w:rPr>
                <w:lang w:eastAsia="zh-CN"/>
              </w:rPr>
              <w:t xml:space="preserve">an “SNPN-only” indication </w:t>
            </w:r>
            <w:r>
              <w:rPr>
                <w:lang w:eastAsia="zh-CN"/>
              </w:rPr>
              <w:t xml:space="preserve">that </w:t>
            </w:r>
            <w:r w:rsidRPr="00EC202F">
              <w:rPr>
                <w:lang w:eastAsia="zh-CN"/>
              </w:rPr>
              <w:t>whether the UE is only allowed to access the SNPN</w:t>
            </w:r>
            <w:r>
              <w:rPr>
                <w:lang w:eastAsia="zh-CN"/>
              </w:rPr>
              <w:t xml:space="preserve"> needs to be contained in the</w:t>
            </w:r>
            <w:r w:rsidRPr="00EC202F">
              <w:rPr>
                <w:lang w:eastAsia="zh-CN"/>
              </w:rPr>
              <w:t xml:space="preserve"> UE subscription and UE configuration</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118D4" w:rsidP="00F118D4">
            <w:pPr>
              <w:pStyle w:val="CRCoverPage"/>
              <w:spacing w:after="0"/>
              <w:ind w:left="100"/>
              <w:rPr>
                <w:noProof/>
                <w:highlight w:val="green"/>
              </w:rPr>
            </w:pPr>
            <w:r>
              <w:t>Add details on how to support dynamic u</w:t>
            </w:r>
            <w:r w:rsidR="00550802" w:rsidRPr="001E738A">
              <w:t>pdate of CH controlled prioritized list of preferred SNPNs and GINs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B75F6" w:rsidP="001B75F6">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49EE">
            <w:pPr>
              <w:pStyle w:val="CRCoverPage"/>
              <w:spacing w:after="0"/>
              <w:ind w:left="100"/>
              <w:rPr>
                <w:noProof/>
              </w:rPr>
            </w:pPr>
            <w:r>
              <w:rPr>
                <w:noProof/>
              </w:rPr>
              <w:t>5.30.2.3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80BBE" w:rsidRDefault="00180BBE" w:rsidP="00180BBE">
      <w:pPr>
        <w:pStyle w:val="4"/>
      </w:pPr>
      <w:bookmarkStart w:id="3" w:name="_Toc68015806"/>
      <w:bookmarkEnd w:id="2"/>
      <w:r>
        <w:t>5.30.2.3</w:t>
      </w:r>
      <w:r>
        <w:tab/>
        <w:t>UE configuration and subscription aspects</w:t>
      </w:r>
      <w:bookmarkEnd w:id="3"/>
    </w:p>
    <w:p w:rsidR="00180BBE" w:rsidRDefault="00180BBE" w:rsidP="00180BBE">
      <w:r>
        <w:t>An SNPN-enabled UE is configured with the following information for each subscribed SNPN:</w:t>
      </w:r>
    </w:p>
    <w:p w:rsidR="00180BBE" w:rsidRDefault="00180BBE" w:rsidP="00180BBE">
      <w:pPr>
        <w:pStyle w:val="B1"/>
      </w:pPr>
      <w:r>
        <w:t>-</w:t>
      </w:r>
      <w:r>
        <w:tab/>
        <w:t>PLMN ID and NID of the SNPN;</w:t>
      </w:r>
    </w:p>
    <w:p w:rsidR="00180BBE" w:rsidRDefault="00180BBE" w:rsidP="00180BBE">
      <w:pPr>
        <w:pStyle w:val="B1"/>
      </w:pPr>
      <w:r>
        <w:t>-</w:t>
      </w:r>
      <w:r>
        <w:tab/>
        <w:t>Subscriber identifier (SUPI) and credentials;</w:t>
      </w:r>
    </w:p>
    <w:p w:rsidR="00180BBE" w:rsidRDefault="00180BBE" w:rsidP="00180BBE">
      <w:pPr>
        <w:pStyle w:val="B1"/>
      </w:pPr>
      <w:r>
        <w:t>-</w:t>
      </w:r>
      <w:r>
        <w:tab/>
        <w:t>Optionally, an N3IWF FQDN and an identifier of the country where the configured N3IWF is located;</w:t>
      </w:r>
    </w:p>
    <w:p w:rsidR="00180BBE" w:rsidRDefault="00180BBE" w:rsidP="00180BBE">
      <w:pPr>
        <w:pStyle w:val="B1"/>
      </w:pPr>
      <w:r>
        <w:t>-</w:t>
      </w:r>
      <w:r>
        <w:tab/>
        <w:t>Optionally, if the UE supports access to an SNPN using credentials from a Credentials Holder</w:t>
      </w:r>
      <w:ins w:id="4" w:author="Huawei" w:date="2021-04-01T20:28:00Z">
        <w:r w:rsidRPr="00180BBE">
          <w:t xml:space="preserve"> </w:t>
        </w:r>
        <w:r>
          <w:t>using AUSF and UDM or using AAA Server</w:t>
        </w:r>
        <w:r w:rsidRPr="00003272">
          <w:t xml:space="preserve"> </w:t>
        </w:r>
        <w:r>
          <w:t>as specified in clause 5.30.2.9</w:t>
        </w:r>
      </w:ins>
      <w:r>
        <w:t>:</w:t>
      </w:r>
    </w:p>
    <w:p w:rsidR="00180BBE" w:rsidRDefault="00180BBE" w:rsidP="00180BBE">
      <w:pPr>
        <w:pStyle w:val="B2"/>
      </w:pPr>
      <w:r>
        <w:t>-</w:t>
      </w:r>
      <w:r>
        <w:tab/>
        <w:t>User controlled prioritized list of preferred SNPNs;</w:t>
      </w:r>
    </w:p>
    <w:p w:rsidR="00180BBE" w:rsidRDefault="00180BBE" w:rsidP="00180BBE">
      <w:pPr>
        <w:pStyle w:val="B2"/>
      </w:pPr>
      <w:r>
        <w:t>-</w:t>
      </w:r>
      <w:r>
        <w:tab/>
        <w:t>Credentials Holder controlled prioritized list of preferred SNPNs;</w:t>
      </w:r>
    </w:p>
    <w:p w:rsidR="00180BBE" w:rsidRDefault="00180BBE" w:rsidP="00180BBE">
      <w:pPr>
        <w:pStyle w:val="B2"/>
      </w:pPr>
      <w:r>
        <w:t>-</w:t>
      </w:r>
      <w:r>
        <w:tab/>
        <w:t>Credentials Holder controlled prioritized list of GINs.</w:t>
      </w:r>
    </w:p>
    <w:p w:rsidR="00180BBE" w:rsidDel="00D81A22" w:rsidRDefault="00180BBE" w:rsidP="00180BBE">
      <w:pPr>
        <w:rPr>
          <w:del w:id="5" w:author="Huawei" w:date="2021-04-01T20:29:00Z"/>
        </w:rPr>
      </w:pPr>
      <w:del w:id="6" w:author="Huawei" w:date="2021-04-01T20:29:00Z">
        <w:r w:rsidDel="00D81A22">
          <w:delText>The Credentials Holder controlled prioritized lists of preferred SNPNs and GINs can be updated by the Credentials Holder.</w:delText>
        </w:r>
      </w:del>
    </w:p>
    <w:p w:rsidR="00180BBE" w:rsidDel="00D81A22" w:rsidRDefault="00180BBE" w:rsidP="00180BBE">
      <w:pPr>
        <w:pStyle w:val="EditorsNote"/>
        <w:rPr>
          <w:del w:id="7" w:author="Huawei" w:date="2021-04-01T20:29:00Z"/>
        </w:rPr>
      </w:pPr>
      <w:del w:id="8" w:author="Huawei" w:date="2021-04-01T20:29:00Z">
        <w:r w:rsidDel="00D81A22">
          <w:delText>Editor's note:</w:delText>
        </w:r>
        <w:r w:rsidDel="00D81A22">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rsidR="00180BBE" w:rsidRDefault="00180BBE" w:rsidP="00180BBE">
      <w:r>
        <w:t>A subscriber of an SNPN is either:</w:t>
      </w:r>
    </w:p>
    <w:p w:rsidR="00180BBE" w:rsidRDefault="00180BBE" w:rsidP="00180BBE">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180BBE" w:rsidRDefault="00180BBE" w:rsidP="00180BBE">
      <w:pPr>
        <w:pStyle w:val="B1"/>
      </w:pPr>
      <w:r>
        <w:t>-</w:t>
      </w:r>
      <w:r>
        <w:tab/>
        <w:t>identified by a SUPI containing an IMSI.</w:t>
      </w:r>
    </w:p>
    <w:p w:rsidR="00180BBE" w:rsidRDefault="00180BBE" w:rsidP="00180BBE">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rsidR="00180BBE" w:rsidRDefault="00180BBE" w:rsidP="00180BBE">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180BBE" w:rsidRDefault="00180BBE" w:rsidP="00180BBE">
      <w:pPr>
        <w:pStyle w:val="NO"/>
      </w:pPr>
      <w:r>
        <w:t>NOTE 2:</w:t>
      </w:r>
      <w:r>
        <w:tab/>
        <w:t>Network Specific Identifier are not supported for the case the Credentials Holder is provided by a PLMN.</w:t>
      </w:r>
    </w:p>
    <w:p w:rsidR="00180BBE" w:rsidRDefault="00180BBE" w:rsidP="00180BBE">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180BBE" w:rsidRDefault="00180BBE" w:rsidP="00180BBE">
      <w:pPr>
        <w:pStyle w:val="B1"/>
      </w:pPr>
      <w:r>
        <w:t>-</w:t>
      </w:r>
      <w:r>
        <w:tab/>
        <w:t>User controlled prioritized list of preferred SNPNs;</w:t>
      </w:r>
    </w:p>
    <w:p w:rsidR="00180BBE" w:rsidRDefault="00180BBE" w:rsidP="00180BBE">
      <w:pPr>
        <w:pStyle w:val="B1"/>
      </w:pPr>
      <w:r>
        <w:t>-</w:t>
      </w:r>
      <w:r>
        <w:tab/>
        <w:t>Credentials Holder controlled prioritized list of preferred SNPNs;</w:t>
      </w:r>
    </w:p>
    <w:p w:rsidR="00180BBE" w:rsidRDefault="00180BBE" w:rsidP="00180BBE">
      <w:pPr>
        <w:pStyle w:val="B1"/>
      </w:pPr>
      <w:r>
        <w:t>-</w:t>
      </w:r>
      <w:r>
        <w:tab/>
        <w:t>Credentials Holder controlled prioritized list of preferred GINs.</w:t>
      </w:r>
    </w:p>
    <w:p w:rsidR="00180BBE" w:rsidRDefault="00D81A22" w:rsidP="00180BBE">
      <w:pPr>
        <w:rPr>
          <w:ins w:id="9" w:author="Huawei" w:date="2021-04-01T20:30:00Z"/>
        </w:rPr>
      </w:pPr>
      <w:ins w:id="10" w:author="Huawei" w:date="2021-04-01T20:29:00Z">
        <w:r>
          <w:rPr>
            <w:lang w:eastAsia="zh-CN"/>
          </w:rPr>
          <w:t xml:space="preserve">The UE subscription data shall </w:t>
        </w:r>
        <w:r>
          <w:t xml:space="preserve">contain the Credentials Holder controlled prioritized lists of preferred SNPNs and GINs. </w:t>
        </w:r>
      </w:ins>
      <w:r w:rsidR="00180BBE">
        <w:t xml:space="preserve">The Credentials Holder controlled prioritized lists of preferred SNPNs and GINs </w:t>
      </w:r>
      <w:ins w:id="11" w:author="Huawei" w:date="2021-04-01T20:30:00Z">
        <w:r>
          <w:t xml:space="preserve">in the UE configuration </w:t>
        </w:r>
      </w:ins>
      <w:r w:rsidR="00180BBE">
        <w:t xml:space="preserve">can be </w:t>
      </w:r>
      <w:ins w:id="12" w:author="Huawei" w:date="2021-04-01T20:31:00Z">
        <w:r w:rsidR="000020DB">
          <w:t xml:space="preserve">pre-configured or dynamically </w:t>
        </w:r>
      </w:ins>
      <w:r w:rsidR="00180BBE">
        <w:t>updated</w:t>
      </w:r>
      <w:ins w:id="13" w:author="Huawei" w:date="2021-04-01T20:30:00Z">
        <w:r>
          <w:t xml:space="preserve"> in the following case</w:t>
        </w:r>
      </w:ins>
      <w:ins w:id="14" w:author="Huawei" w:date="2021-04-01T20:31:00Z">
        <w:r>
          <w:t>s</w:t>
        </w:r>
      </w:ins>
      <w:del w:id="15" w:author="Huawei" w:date="2021-04-01T20:30:00Z">
        <w:r w:rsidR="00180BBE" w:rsidDel="00D81A22">
          <w:delText xml:space="preserve"> by the Credentials Holder.</w:delText>
        </w:r>
      </w:del>
      <w:ins w:id="16" w:author="Huawei" w:date="2021-04-01T20:30:00Z">
        <w:r>
          <w:t>:</w:t>
        </w:r>
      </w:ins>
    </w:p>
    <w:p w:rsidR="00D81A22" w:rsidRDefault="00D81A22" w:rsidP="00D81A22">
      <w:pPr>
        <w:pStyle w:val="B1"/>
        <w:rPr>
          <w:ins w:id="17" w:author="Huawei" w:date="2021-04-01T20:30:00Z"/>
        </w:rPr>
      </w:pPr>
      <w:ins w:id="18" w:author="Huawei" w:date="2021-04-01T20:30:00Z">
        <w:r>
          <w:t>-</w:t>
        </w:r>
        <w:r>
          <w:tab/>
        </w:r>
        <w:r>
          <w:rPr>
            <w:lang w:eastAsia="zh-CN"/>
          </w:rPr>
          <w:t xml:space="preserve">When the SNPN-enable UE </w:t>
        </w:r>
        <w:del w:id="19" w:author="Huawei-Z1" w:date="2021-04-12T17:13:00Z">
          <w:r w:rsidDel="00EA613D">
            <w:rPr>
              <w:lang w:eastAsia="zh-CN"/>
            </w:rPr>
            <w:delText xml:space="preserve">that </w:delText>
          </w:r>
        </w:del>
        <w:r>
          <w:rPr>
            <w:lang w:eastAsia="zh-CN"/>
          </w:rPr>
          <w:t>supports access to an SNPN with credentials from a C</w:t>
        </w:r>
      </w:ins>
      <w:ins w:id="20" w:author="Huawei-Z1" w:date="2021-04-12T17:14:00Z">
        <w:r w:rsidR="00EA613D">
          <w:t>redentials</w:t>
        </w:r>
        <w:r w:rsidR="00EA613D">
          <w:t xml:space="preserve"> </w:t>
        </w:r>
      </w:ins>
      <w:ins w:id="21" w:author="Huawei" w:date="2021-04-01T20:30:00Z">
        <w:r>
          <w:rPr>
            <w:lang w:eastAsia="zh-CN"/>
          </w:rPr>
          <w:t>H</w:t>
        </w:r>
      </w:ins>
      <w:ins w:id="22" w:author="Huawei-Z1" w:date="2021-04-12T17:14:00Z">
        <w:r w:rsidR="00EA613D">
          <w:rPr>
            <w:lang w:eastAsia="zh-CN"/>
          </w:rPr>
          <w:t>older</w:t>
        </w:r>
      </w:ins>
      <w:ins w:id="23" w:author="Huawei" w:date="2021-04-01T20:30:00Z">
        <w:r>
          <w:rPr>
            <w:lang w:eastAsia="zh-CN"/>
          </w:rPr>
          <w:t xml:space="preserve"> offering AUSF and UDM</w:t>
        </w:r>
        <w:del w:id="24" w:author="Huawei-Z1" w:date="2021-04-12T17:13:00Z">
          <w:r w:rsidDel="00EA613D">
            <w:rPr>
              <w:lang w:eastAsia="zh-CN"/>
            </w:rPr>
            <w:delText xml:space="preserve"> </w:delText>
          </w:r>
        </w:del>
        <w:del w:id="25" w:author="Huawei-Z1" w:date="2021-04-12T17:11:00Z">
          <w:r w:rsidDel="00EA613D">
            <w:rPr>
              <w:lang w:eastAsia="zh-CN"/>
            </w:rPr>
            <w:delText>is equipped with an SNPN subscription</w:delText>
          </w:r>
        </w:del>
        <w:r>
          <w:rPr>
            <w:lang w:eastAsia="zh-CN"/>
          </w:rPr>
          <w:t>, the C</w:t>
        </w:r>
      </w:ins>
      <w:ins w:id="26" w:author="Huawei-Z1" w:date="2021-04-12T17:15:00Z">
        <w:r w:rsidR="00C7287D">
          <w:t>redentials</w:t>
        </w:r>
        <w:r w:rsidR="00C7287D">
          <w:t xml:space="preserve"> </w:t>
        </w:r>
      </w:ins>
      <w:ins w:id="27" w:author="Huawei" w:date="2021-04-01T20:30:00Z">
        <w:r>
          <w:rPr>
            <w:lang w:eastAsia="zh-CN"/>
          </w:rPr>
          <w:t>H</w:t>
        </w:r>
      </w:ins>
      <w:ins w:id="28" w:author="Huawei-Z1" w:date="2021-04-12T17:15:00Z">
        <w:r w:rsidR="00C7287D">
          <w:rPr>
            <w:lang w:eastAsia="zh-CN"/>
          </w:rPr>
          <w:t>older</w:t>
        </w:r>
      </w:ins>
      <w:ins w:id="29" w:author="Huawei" w:date="2021-04-01T20:30:00Z">
        <w:r w:rsidRPr="004F24DF">
          <w:rPr>
            <w:lang w:eastAsia="zh-CN"/>
          </w:rPr>
          <w:t xml:space="preserve"> controlled prioritized lis</w:t>
        </w:r>
        <w:r>
          <w:rPr>
            <w:lang w:eastAsia="zh-CN"/>
          </w:rPr>
          <w:t>t of preferred SNPNs and GINs</w:t>
        </w:r>
        <w:r w:rsidRPr="004F24DF">
          <w:t xml:space="preserve"> </w:t>
        </w:r>
        <w:r w:rsidRPr="004F24DF">
          <w:rPr>
            <w:lang w:eastAsia="zh-CN"/>
          </w:rPr>
          <w:t>in the UE configuration can be updated</w:t>
        </w:r>
        <w:r>
          <w:rPr>
            <w:lang w:eastAsia="zh-CN"/>
          </w:rPr>
          <w:t xml:space="preserve"> by UDM of the </w:t>
        </w:r>
        <w:r>
          <w:t>Credentials Holder</w:t>
        </w:r>
      </w:ins>
      <w:ins w:id="30" w:author="Huawei-Z1" w:date="2021-04-12T17:12:00Z">
        <w:r w:rsidR="00EA613D">
          <w:t>.</w:t>
        </w:r>
      </w:ins>
      <w:ins w:id="31" w:author="Huawei-Z1" w:date="2021-04-12T17:13:00Z">
        <w:r w:rsidR="00EA613D">
          <w:t xml:space="preserve"> </w:t>
        </w:r>
      </w:ins>
      <w:ins w:id="32" w:author="Huawei-Z1" w:date="2021-04-12T17:16:00Z">
        <w:r w:rsidR="008D0B0E">
          <w:t>Additionally, i</w:t>
        </w:r>
      </w:ins>
      <w:ins w:id="33" w:author="Huawei-Z1" w:date="2021-04-12T17:13:00Z">
        <w:r w:rsidR="00EA613D">
          <w:t>f the UE is</w:t>
        </w:r>
      </w:ins>
      <w:ins w:id="34" w:author="Huawei-Z1" w:date="2021-04-12T17:21:00Z">
        <w:r w:rsidR="001C4D7E">
          <w:t xml:space="preserve"> using credentials</w:t>
        </w:r>
      </w:ins>
      <w:bookmarkStart w:id="35" w:name="_GoBack"/>
      <w:bookmarkEnd w:id="35"/>
      <w:ins w:id="36" w:author="Huawei-Z1" w:date="2021-04-12T17:13:00Z">
        <w:r w:rsidR="00EA613D">
          <w:t xml:space="preserve"> from PLMN</w:t>
        </w:r>
      </w:ins>
      <w:ins w:id="37" w:author="Huawei-Z1" w:date="2021-04-12T17:14:00Z">
        <w:r w:rsidR="00EA613D">
          <w:t xml:space="preserve"> that tak</w:t>
        </w:r>
      </w:ins>
      <w:ins w:id="38" w:author="Huawei-Z1" w:date="2021-04-12T17:15:00Z">
        <w:r w:rsidR="008D0B0E">
          <w:t>es</w:t>
        </w:r>
      </w:ins>
      <w:ins w:id="39" w:author="Huawei-Z1" w:date="2021-04-12T17:14:00Z">
        <w:r w:rsidR="00EA613D">
          <w:t xml:space="preserve"> the role of the </w:t>
        </w:r>
      </w:ins>
      <w:ins w:id="40" w:author="Huawei-Z1" w:date="2021-04-12T17:15:00Z">
        <w:r w:rsidR="008D0B0E">
          <w:t>Credentials Holder</w:t>
        </w:r>
        <w:r w:rsidR="008D0B0E">
          <w:t xml:space="preserve">, </w:t>
        </w:r>
        <w:r w:rsidR="008D0B0E">
          <w:t xml:space="preserve">the UE subscription and UE configuration shall also include an “SNPN-only” indication that whether the UE is only </w:t>
        </w:r>
        <w:r w:rsidR="008D0B0E">
          <w:lastRenderedPageBreak/>
          <w:t xml:space="preserve">allowed to access the SNPN, </w:t>
        </w:r>
        <w:r w:rsidR="008D0B0E">
          <w:rPr>
            <w:lang w:eastAsia="zh-CN"/>
          </w:rPr>
          <w:t xml:space="preserve">the </w:t>
        </w:r>
        <w:r w:rsidR="008D0B0E">
          <w:t>“SNPN-only” indication</w:t>
        </w:r>
        <w:r w:rsidR="008D0B0E">
          <w:rPr>
            <w:lang w:eastAsia="zh-CN"/>
          </w:rPr>
          <w:t xml:space="preserve"> </w:t>
        </w:r>
        <w:r w:rsidR="008D0B0E" w:rsidRPr="004F24DF">
          <w:rPr>
            <w:lang w:eastAsia="zh-CN"/>
          </w:rPr>
          <w:t>in the UE configuration can be updated</w:t>
        </w:r>
        <w:r w:rsidR="008D0B0E">
          <w:rPr>
            <w:lang w:eastAsia="zh-CN"/>
          </w:rPr>
          <w:t xml:space="preserve"> by UDM of the </w:t>
        </w:r>
        <w:r w:rsidR="008D0B0E">
          <w:t>Credentials Holder</w:t>
        </w:r>
      </w:ins>
      <w:ins w:id="41" w:author="Huawei-Z1" w:date="2021-04-12T17:17:00Z">
        <w:r w:rsidR="008D0B0E">
          <w:t>.</w:t>
        </w:r>
      </w:ins>
      <w:ins w:id="42" w:author="Huawei" w:date="2021-04-01T20:30:00Z">
        <w:del w:id="43" w:author="Huawei-Z1" w:date="2021-04-12T17:12:00Z">
          <w:r w:rsidDel="00EA613D">
            <w:delText>;</w:delText>
          </w:r>
        </w:del>
      </w:ins>
    </w:p>
    <w:p w:rsidR="00D81A22" w:rsidDel="008D0B0E" w:rsidRDefault="00D81A22" w:rsidP="00D81A22">
      <w:pPr>
        <w:pStyle w:val="B1"/>
        <w:rPr>
          <w:ins w:id="44" w:author="Huawei" w:date="2021-04-01T20:30:00Z"/>
          <w:del w:id="45" w:author="Huawei-Z1" w:date="2021-04-12T17:17:00Z"/>
        </w:rPr>
      </w:pPr>
      <w:ins w:id="46" w:author="Huawei" w:date="2021-04-01T20:30:00Z">
        <w:del w:id="47" w:author="Huawei-Z1" w:date="2021-04-12T17:17:00Z">
          <w:r w:rsidDel="008D0B0E">
            <w:delText>-</w:delText>
          </w:r>
          <w:r w:rsidDel="008D0B0E">
            <w:tab/>
            <w:delText xml:space="preserve">When the SNPN-enabled UE that supports access to an SNPN using credentials from a Credentials Holder and that is equipped with a PLMN subscription, the UE subscription and UE configuration shall also include an “SNPN-only” indication that whether the UE is only allowed to access the SNPN, </w:delText>
          </w:r>
          <w:r w:rsidDel="008D0B0E">
            <w:rPr>
              <w:lang w:eastAsia="zh-CN"/>
            </w:rPr>
            <w:delText xml:space="preserve">the </w:delText>
          </w:r>
          <w:r w:rsidDel="008D0B0E">
            <w:delText>“SNPN-only” indication</w:delText>
          </w:r>
          <w:r w:rsidDel="008D0B0E">
            <w:rPr>
              <w:lang w:eastAsia="zh-CN"/>
            </w:rPr>
            <w:delText xml:space="preserve"> and the CH</w:delText>
          </w:r>
          <w:r w:rsidRPr="004F24DF" w:rsidDel="008D0B0E">
            <w:rPr>
              <w:lang w:eastAsia="zh-CN"/>
            </w:rPr>
            <w:delText xml:space="preserve"> controlled prioritized lis</w:delText>
          </w:r>
          <w:r w:rsidDel="008D0B0E">
            <w:rPr>
              <w:lang w:eastAsia="zh-CN"/>
            </w:rPr>
            <w:delText>t of preferred SNPNs and GINs</w:delText>
          </w:r>
          <w:r w:rsidRPr="004F24DF" w:rsidDel="008D0B0E">
            <w:delText xml:space="preserve"> </w:delText>
          </w:r>
          <w:r w:rsidRPr="004F24DF" w:rsidDel="008D0B0E">
            <w:rPr>
              <w:lang w:eastAsia="zh-CN"/>
            </w:rPr>
            <w:delText>in the UE configuration can be updated</w:delText>
          </w:r>
          <w:r w:rsidDel="008D0B0E">
            <w:rPr>
              <w:lang w:eastAsia="zh-CN"/>
            </w:rPr>
            <w:delText xml:space="preserve"> by UDM of the </w:delText>
          </w:r>
          <w:r w:rsidDel="008D0B0E">
            <w:delText>Credentials Holder;</w:delText>
          </w:r>
        </w:del>
      </w:ins>
    </w:p>
    <w:p w:rsidR="00D81A22" w:rsidRPr="00D81A22" w:rsidDel="00EA613D" w:rsidRDefault="00D81A22" w:rsidP="000020DB">
      <w:pPr>
        <w:pStyle w:val="B1"/>
        <w:rPr>
          <w:del w:id="48" w:author="Huawei-Z1" w:date="2021-04-12T17:10:00Z"/>
        </w:rPr>
      </w:pPr>
      <w:ins w:id="49" w:author="Huawei" w:date="2021-04-01T20:30:00Z">
        <w:del w:id="50" w:author="Huawei-Z1" w:date="2021-04-12T17:10:00Z">
          <w:r w:rsidDel="00EA613D">
            <w:delText>-</w:delText>
          </w:r>
          <w:r w:rsidDel="00EA613D">
            <w:tab/>
          </w:r>
          <w:r w:rsidDel="00EA613D">
            <w:rPr>
              <w:lang w:eastAsia="zh-CN"/>
            </w:rPr>
            <w:delText>When the SNPN-enable UE that supports access to an SNPN with credentials from a CH offering AAA Server, the CH</w:delText>
          </w:r>
          <w:r w:rsidRPr="004F24DF" w:rsidDel="00EA613D">
            <w:rPr>
              <w:lang w:eastAsia="zh-CN"/>
            </w:rPr>
            <w:delText xml:space="preserve"> controlled prioritized lis</w:delText>
          </w:r>
          <w:r w:rsidDel="00EA613D">
            <w:rPr>
              <w:lang w:eastAsia="zh-CN"/>
            </w:rPr>
            <w:delText>t of preferred SNPNs and GINs</w:delText>
          </w:r>
          <w:r w:rsidRPr="004F24DF" w:rsidDel="00EA613D">
            <w:delText xml:space="preserve"> </w:delText>
          </w:r>
          <w:r w:rsidRPr="004F24DF" w:rsidDel="00EA613D">
            <w:rPr>
              <w:lang w:eastAsia="zh-CN"/>
            </w:rPr>
            <w:delText>in the UE configuration can be updated</w:delText>
          </w:r>
          <w:r w:rsidDel="00EA613D">
            <w:rPr>
              <w:lang w:eastAsia="zh-CN"/>
            </w:rPr>
            <w:delText xml:space="preserve"> by UDM of the </w:delText>
          </w:r>
          <w:r w:rsidDel="00EA613D">
            <w:delText>SNPN which provides mobility management and session management subscription information for the UE.</w:delText>
          </w:r>
        </w:del>
      </w:ins>
    </w:p>
    <w:p w:rsidR="00A263D1" w:rsidRPr="0042466D" w:rsidRDefault="00180BBE" w:rsidP="00F62741">
      <w:pPr>
        <w:pStyle w:val="EditorsNote"/>
        <w:rPr>
          <w:rFonts w:ascii="Arial" w:hAnsi="Arial" w:cs="Arial"/>
          <w:sz w:val="28"/>
          <w:szCs w:val="28"/>
          <w:lang w:val="en-US"/>
        </w:rPr>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xml:space="preserve">) procedure as defined in TS 23.122 [17] Annex C will be determined based on feedback from CT WG1 and SA WG3.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C1D" w:rsidRDefault="00B90C1D">
      <w:r>
        <w:separator/>
      </w:r>
    </w:p>
  </w:endnote>
  <w:endnote w:type="continuationSeparator" w:id="0">
    <w:p w:rsidR="00B90C1D" w:rsidRDefault="00B9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C1D" w:rsidRDefault="00B90C1D">
      <w:r>
        <w:separator/>
      </w:r>
    </w:p>
  </w:footnote>
  <w:footnote w:type="continuationSeparator" w:id="0">
    <w:p w:rsidR="00B90C1D" w:rsidRDefault="00B90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B"/>
    <w:rsid w:val="00003272"/>
    <w:rsid w:val="00022E4A"/>
    <w:rsid w:val="0005071C"/>
    <w:rsid w:val="00062070"/>
    <w:rsid w:val="00076524"/>
    <w:rsid w:val="00086F9A"/>
    <w:rsid w:val="000A6394"/>
    <w:rsid w:val="000B7FED"/>
    <w:rsid w:val="000C038A"/>
    <w:rsid w:val="000C6598"/>
    <w:rsid w:val="000E268E"/>
    <w:rsid w:val="000E31D5"/>
    <w:rsid w:val="001349EE"/>
    <w:rsid w:val="001431FF"/>
    <w:rsid w:val="00145D43"/>
    <w:rsid w:val="001804E7"/>
    <w:rsid w:val="00180BBE"/>
    <w:rsid w:val="00192C46"/>
    <w:rsid w:val="001A08B3"/>
    <w:rsid w:val="001A7B60"/>
    <w:rsid w:val="001B52F0"/>
    <w:rsid w:val="001B75F6"/>
    <w:rsid w:val="001B7A65"/>
    <w:rsid w:val="001C4D7E"/>
    <w:rsid w:val="001C7087"/>
    <w:rsid w:val="001E005B"/>
    <w:rsid w:val="001E41F3"/>
    <w:rsid w:val="001E738A"/>
    <w:rsid w:val="0026004D"/>
    <w:rsid w:val="002640DD"/>
    <w:rsid w:val="00265753"/>
    <w:rsid w:val="00275D12"/>
    <w:rsid w:val="002831F6"/>
    <w:rsid w:val="00284FEB"/>
    <w:rsid w:val="002860C4"/>
    <w:rsid w:val="002B5741"/>
    <w:rsid w:val="002C3147"/>
    <w:rsid w:val="0030271E"/>
    <w:rsid w:val="00305409"/>
    <w:rsid w:val="00341B68"/>
    <w:rsid w:val="003609EF"/>
    <w:rsid w:val="00361BD1"/>
    <w:rsid w:val="0036231A"/>
    <w:rsid w:val="00374DD4"/>
    <w:rsid w:val="003808E9"/>
    <w:rsid w:val="00385A11"/>
    <w:rsid w:val="00386DEC"/>
    <w:rsid w:val="00392484"/>
    <w:rsid w:val="003968D8"/>
    <w:rsid w:val="003B40E1"/>
    <w:rsid w:val="003C17A4"/>
    <w:rsid w:val="003E1A36"/>
    <w:rsid w:val="003E7D28"/>
    <w:rsid w:val="0040761D"/>
    <w:rsid w:val="00410371"/>
    <w:rsid w:val="004242F1"/>
    <w:rsid w:val="004401BC"/>
    <w:rsid w:val="00452FDC"/>
    <w:rsid w:val="0047578B"/>
    <w:rsid w:val="004758BB"/>
    <w:rsid w:val="004A1F9C"/>
    <w:rsid w:val="004A6302"/>
    <w:rsid w:val="004B75B7"/>
    <w:rsid w:val="00514818"/>
    <w:rsid w:val="0051580D"/>
    <w:rsid w:val="00524056"/>
    <w:rsid w:val="00527171"/>
    <w:rsid w:val="00537FB7"/>
    <w:rsid w:val="00547111"/>
    <w:rsid w:val="00550802"/>
    <w:rsid w:val="00592D74"/>
    <w:rsid w:val="005B7026"/>
    <w:rsid w:val="005E2C44"/>
    <w:rsid w:val="005E65C0"/>
    <w:rsid w:val="00621188"/>
    <w:rsid w:val="006257ED"/>
    <w:rsid w:val="00625CC6"/>
    <w:rsid w:val="00677A1C"/>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277B"/>
    <w:rsid w:val="007B512A"/>
    <w:rsid w:val="007C2097"/>
    <w:rsid w:val="007D5352"/>
    <w:rsid w:val="007D6A07"/>
    <w:rsid w:val="007F2012"/>
    <w:rsid w:val="007F7259"/>
    <w:rsid w:val="008040A8"/>
    <w:rsid w:val="008279FA"/>
    <w:rsid w:val="008515AA"/>
    <w:rsid w:val="008626E7"/>
    <w:rsid w:val="00870EE7"/>
    <w:rsid w:val="0087737C"/>
    <w:rsid w:val="00881457"/>
    <w:rsid w:val="008863B9"/>
    <w:rsid w:val="008A45A6"/>
    <w:rsid w:val="008D0B0E"/>
    <w:rsid w:val="008F686C"/>
    <w:rsid w:val="00901CAF"/>
    <w:rsid w:val="00906141"/>
    <w:rsid w:val="009148DE"/>
    <w:rsid w:val="00922BFA"/>
    <w:rsid w:val="00923764"/>
    <w:rsid w:val="00941E30"/>
    <w:rsid w:val="009733BE"/>
    <w:rsid w:val="009748CA"/>
    <w:rsid w:val="009777D9"/>
    <w:rsid w:val="00991B88"/>
    <w:rsid w:val="009A5753"/>
    <w:rsid w:val="009A579D"/>
    <w:rsid w:val="009B0FFA"/>
    <w:rsid w:val="009B162C"/>
    <w:rsid w:val="009B7E39"/>
    <w:rsid w:val="009E3297"/>
    <w:rsid w:val="009F734F"/>
    <w:rsid w:val="00A067B2"/>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0C1D"/>
    <w:rsid w:val="00B968C8"/>
    <w:rsid w:val="00BA3EC5"/>
    <w:rsid w:val="00BA51D9"/>
    <w:rsid w:val="00BA7DC5"/>
    <w:rsid w:val="00BB5DFC"/>
    <w:rsid w:val="00BC0E8C"/>
    <w:rsid w:val="00BD279D"/>
    <w:rsid w:val="00BD6BB8"/>
    <w:rsid w:val="00BE4CA2"/>
    <w:rsid w:val="00C160A6"/>
    <w:rsid w:val="00C33231"/>
    <w:rsid w:val="00C605B9"/>
    <w:rsid w:val="00C60B82"/>
    <w:rsid w:val="00C66BA2"/>
    <w:rsid w:val="00C7287D"/>
    <w:rsid w:val="00C743CA"/>
    <w:rsid w:val="00C94792"/>
    <w:rsid w:val="00C94B12"/>
    <w:rsid w:val="00C95985"/>
    <w:rsid w:val="00CA4EEF"/>
    <w:rsid w:val="00CC5026"/>
    <w:rsid w:val="00CC68D0"/>
    <w:rsid w:val="00CE616A"/>
    <w:rsid w:val="00D01F77"/>
    <w:rsid w:val="00D03F9A"/>
    <w:rsid w:val="00D06D51"/>
    <w:rsid w:val="00D14B77"/>
    <w:rsid w:val="00D15E43"/>
    <w:rsid w:val="00D24991"/>
    <w:rsid w:val="00D34D8A"/>
    <w:rsid w:val="00D50255"/>
    <w:rsid w:val="00D66520"/>
    <w:rsid w:val="00D66AE8"/>
    <w:rsid w:val="00D81A22"/>
    <w:rsid w:val="00D92747"/>
    <w:rsid w:val="00DC58AF"/>
    <w:rsid w:val="00DC6555"/>
    <w:rsid w:val="00DD2CF6"/>
    <w:rsid w:val="00DE34CF"/>
    <w:rsid w:val="00E13F3D"/>
    <w:rsid w:val="00E23990"/>
    <w:rsid w:val="00E32339"/>
    <w:rsid w:val="00E34898"/>
    <w:rsid w:val="00E533D9"/>
    <w:rsid w:val="00E61B6E"/>
    <w:rsid w:val="00E824A4"/>
    <w:rsid w:val="00E82D4D"/>
    <w:rsid w:val="00EA154E"/>
    <w:rsid w:val="00EA613D"/>
    <w:rsid w:val="00EB09B7"/>
    <w:rsid w:val="00EE7D7C"/>
    <w:rsid w:val="00F118D4"/>
    <w:rsid w:val="00F22B8D"/>
    <w:rsid w:val="00F25D98"/>
    <w:rsid w:val="00F300FB"/>
    <w:rsid w:val="00F41DF3"/>
    <w:rsid w:val="00F44E85"/>
    <w:rsid w:val="00F62741"/>
    <w:rsid w:val="00F8390E"/>
    <w:rsid w:val="00F93A68"/>
    <w:rsid w:val="00FA06C9"/>
    <w:rsid w:val="00FB6386"/>
    <w:rsid w:val="00FD4FF9"/>
    <w:rsid w:val="00FF15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50802"/>
    <w:pPr>
      <w:ind w:firstLineChars="200" w:firstLine="420"/>
    </w:pPr>
  </w:style>
  <w:style w:type="character" w:customStyle="1" w:styleId="EditorsNoteChar">
    <w:name w:val="Editor's Note Char"/>
    <w:aliases w:val="EN Char"/>
    <w:link w:val="EditorsNote"/>
    <w:locked/>
    <w:rsid w:val="00FF1579"/>
    <w:rPr>
      <w:rFonts w:ascii="Times New Roman" w:hAnsi="Times New Roman"/>
      <w:color w:val="FF0000"/>
      <w:lang w:val="en-GB" w:eastAsia="en-US"/>
    </w:rPr>
  </w:style>
  <w:style w:type="character" w:customStyle="1" w:styleId="B1Char">
    <w:name w:val="B1 Char"/>
    <w:link w:val="B1"/>
    <w:locked/>
    <w:rsid w:val="00FF1579"/>
    <w:rPr>
      <w:rFonts w:ascii="Times New Roman" w:hAnsi="Times New Roman"/>
      <w:lang w:val="en-GB" w:eastAsia="en-US"/>
    </w:rPr>
  </w:style>
  <w:style w:type="character" w:customStyle="1" w:styleId="B2Char">
    <w:name w:val="B2 Char"/>
    <w:link w:val="B2"/>
    <w:qFormat/>
    <w:locked/>
    <w:rsid w:val="00FF1579"/>
    <w:rPr>
      <w:rFonts w:ascii="Times New Roman" w:hAnsi="Times New Roman"/>
      <w:lang w:val="en-GB" w:eastAsia="en-US"/>
    </w:rPr>
  </w:style>
  <w:style w:type="character" w:customStyle="1" w:styleId="NOZchn">
    <w:name w:val="NO Zchn"/>
    <w:link w:val="NO"/>
    <w:locked/>
    <w:rsid w:val="00180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2424">
      <w:bodyDiv w:val="1"/>
      <w:marLeft w:val="0"/>
      <w:marRight w:val="0"/>
      <w:marTop w:val="0"/>
      <w:marBottom w:val="0"/>
      <w:divBdr>
        <w:top w:val="none" w:sz="0" w:space="0" w:color="auto"/>
        <w:left w:val="none" w:sz="0" w:space="0" w:color="auto"/>
        <w:bottom w:val="none" w:sz="0" w:space="0" w:color="auto"/>
        <w:right w:val="none" w:sz="0" w:space="0" w:color="auto"/>
      </w:divBdr>
    </w:div>
    <w:div w:id="16407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B2993-0F2B-42FF-B7EF-98AE1ADB9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1210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66</cp:revision>
  <cp:lastPrinted>1899-12-31T23:00:00Z</cp:lastPrinted>
  <dcterms:created xsi:type="dcterms:W3CDTF">2019-12-16T08:11:00Z</dcterms:created>
  <dcterms:modified xsi:type="dcterms:W3CDTF">2021-04-12T09:21:00Z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